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D37" w:rsidRPr="00B2277C" w:rsidRDefault="002B5D37" w:rsidP="002B5D37">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S5-1</w:t>
      </w:r>
      <w:r>
        <w:rPr>
          <w:rFonts w:cs="Arial"/>
          <w:b/>
          <w:sz w:val="24"/>
        </w:rPr>
        <w:t>1</w:t>
      </w:r>
      <w:r w:rsidR="005B626D">
        <w:rPr>
          <w:rFonts w:cs="Arial"/>
          <w:b/>
          <w:sz w:val="24"/>
        </w:rPr>
        <w:t>0168</w:t>
      </w:r>
    </w:p>
    <w:p w:rsidR="002B5D37" w:rsidRPr="00EE2967" w:rsidRDefault="002B5D37" w:rsidP="002B5D37">
      <w:pPr>
        <w:pStyle w:val="CRCoverPage"/>
        <w:tabs>
          <w:tab w:val="left" w:pos="2268"/>
          <w:tab w:val="right" w:pos="9639"/>
        </w:tabs>
        <w:spacing w:after="0"/>
        <w:rPr>
          <w:rFonts w:cs="Arial"/>
          <w:b/>
          <w:sz w:val="24"/>
        </w:rPr>
      </w:pPr>
      <w:r>
        <w:rPr>
          <w:rFonts w:cs="Arial"/>
          <w:b/>
          <w:sz w:val="24"/>
        </w:rPr>
        <w:t>SA5#75,</w:t>
      </w:r>
      <w:r w:rsidRPr="00E009AB">
        <w:t xml:space="preserve"> </w:t>
      </w:r>
      <w:r>
        <w:rPr>
          <w:rFonts w:cs="Arial"/>
          <w:b/>
          <w:sz w:val="24"/>
        </w:rPr>
        <w:t>24 - 28</w:t>
      </w:r>
      <w:r w:rsidRPr="00DF6340">
        <w:rPr>
          <w:rFonts w:cs="Arial"/>
          <w:b/>
          <w:sz w:val="24"/>
        </w:rPr>
        <w:t xml:space="preserve"> </w:t>
      </w:r>
      <w:r w:rsidR="00FA1A42">
        <w:rPr>
          <w:rFonts w:cs="Arial"/>
          <w:b/>
          <w:sz w:val="24"/>
        </w:rPr>
        <w:t>Jan</w:t>
      </w:r>
      <w:r w:rsidRPr="00DF6340">
        <w:rPr>
          <w:rFonts w:cs="Arial"/>
          <w:b/>
          <w:sz w:val="24"/>
        </w:rPr>
        <w:t xml:space="preserve"> 201</w:t>
      </w:r>
      <w:r>
        <w:rPr>
          <w:rFonts w:cs="Arial"/>
          <w:b/>
          <w:sz w:val="24"/>
        </w:rPr>
        <w:t xml:space="preserve">1; </w:t>
      </w:r>
      <w:smartTag w:uri="urn:schemas-microsoft-com:office:smarttags" w:element="place">
        <w:smartTag w:uri="urn:schemas-microsoft-com:office:smarttags" w:element="City">
          <w:r>
            <w:rPr>
              <w:rFonts w:cs="Arial"/>
              <w:b/>
              <w:sz w:val="24"/>
            </w:rPr>
            <w:t>Sorrento</w:t>
          </w:r>
        </w:smartTag>
        <w:r>
          <w:rPr>
            <w:rFonts w:cs="Arial"/>
            <w:b/>
            <w:sz w:val="24"/>
          </w:rPr>
          <w:t xml:space="preserve">, </w:t>
        </w:r>
        <w:smartTag w:uri="urn:schemas-microsoft-com:office:smarttags" w:element="country-region">
          <w:r>
            <w:rPr>
              <w:rFonts w:cs="Arial"/>
              <w:b/>
              <w:sz w:val="24"/>
            </w:rPr>
            <w:t>Italy</w:t>
          </w:r>
        </w:smartTag>
      </w:smartTag>
      <w:r>
        <w:rPr>
          <w:rFonts w:cs="Arial"/>
          <w:b/>
          <w:sz w:val="24"/>
        </w:rPr>
        <w:tab/>
      </w:r>
      <w:r>
        <w:rPr>
          <w:rFonts w:cs="Arial"/>
          <w:i/>
          <w:sz w:val="18"/>
          <w:szCs w:val="18"/>
        </w:rPr>
        <w:t>revision of S5-11abcd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1E41F3" w:rsidRDefault="00C96410">
            <w:pPr>
              <w:pStyle w:val="CRCoverPage"/>
              <w:spacing w:after="0"/>
              <w:jc w:val="right"/>
              <w:rPr>
                <w:b/>
                <w:noProof/>
                <w:sz w:val="28"/>
              </w:rPr>
            </w:pPr>
            <w:r>
              <w:rPr>
                <w:b/>
                <w:noProof/>
                <w:sz w:val="28"/>
              </w:rPr>
              <w:t>32.299</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E24D09" w:rsidP="00E24D09">
            <w:pPr>
              <w:pStyle w:val="CRCoverPage"/>
              <w:spacing w:after="0"/>
              <w:jc w:val="center"/>
              <w:rPr>
                <w:noProof/>
              </w:rPr>
            </w:pPr>
            <w:r>
              <w:rPr>
                <w:b/>
                <w:noProof/>
                <w:sz w:val="32"/>
              </w:rPr>
              <w:t>1</w:t>
            </w:r>
            <w:r w:rsidR="001E41F3">
              <w:rPr>
                <w:b/>
                <w:noProof/>
                <w:sz w:val="32"/>
              </w:rPr>
              <w:t>.</w:t>
            </w:r>
            <w:r>
              <w:rPr>
                <w:b/>
                <w:noProof/>
                <w:sz w:val="32"/>
              </w:rPr>
              <w:t>0</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615942" w:rsidP="00CF0FAF">
            <w:pPr>
              <w:pStyle w:val="CRCoverPage"/>
              <w:spacing w:after="0"/>
              <w:ind w:left="100"/>
              <w:rPr>
                <w:noProof/>
                <w:lang w:eastAsia="zh-CN"/>
              </w:rPr>
            </w:pPr>
            <w:r>
              <w:rPr>
                <w:rFonts w:hint="eastAsia"/>
                <w:noProof/>
                <w:lang w:eastAsia="zh-CN"/>
              </w:rPr>
              <w:t xml:space="preserve">Rc </w:t>
            </w:r>
            <w:r w:rsidR="00CF0FAF">
              <w:rPr>
                <w:rFonts w:hint="eastAsia"/>
                <w:noProof/>
                <w:lang w:eastAsia="zh-CN"/>
              </w:rPr>
              <w:t>Context Definition for Diameter Usage</w:t>
            </w:r>
          </w:p>
        </w:tc>
      </w:tr>
      <w:tr w:rsidR="001E41F3">
        <w:tc>
          <w:tcPr>
            <w:tcW w:w="1843" w:type="dxa"/>
            <w:tcBorders>
              <w:left w:val="single" w:sz="4" w:space="0" w:color="auto"/>
            </w:tcBorders>
          </w:tcPr>
          <w:p w:rsidR="001E41F3" w:rsidRPr="00615942"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CF0FAF" w:rsidP="00CF0FAF">
            <w:pPr>
              <w:pStyle w:val="CRCoverPage"/>
              <w:spacing w:after="0"/>
              <w:ind w:left="100"/>
              <w:rPr>
                <w:noProof/>
                <w:lang w:eastAsia="zh-CN"/>
              </w:rPr>
            </w:pPr>
            <w:r>
              <w:rPr>
                <w:rFonts w:hint="eastAsia"/>
                <w:noProof/>
                <w:lang w:eastAsia="zh-CN"/>
              </w:rPr>
              <w:t xml:space="preserve">ATT, China Mobile, Huawei, Openet,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15942">
            <w:pPr>
              <w:pStyle w:val="CRCoverPage"/>
              <w:spacing w:after="0"/>
              <w:ind w:left="100"/>
              <w:rPr>
                <w:noProof/>
                <w:lang w:eastAsia="zh-CN"/>
              </w:rPr>
            </w:pPr>
            <w:r>
              <w:rPr>
                <w:rFonts w:hint="eastAsia"/>
                <w:noProof/>
                <w:lang w:eastAsia="zh-CN"/>
              </w:rPr>
              <w:t>S5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E41F3" w:rsidRDefault="00615942">
            <w:pPr>
              <w:pStyle w:val="CRCoverPage"/>
              <w:spacing w:after="0"/>
              <w:ind w:left="100"/>
              <w:rPr>
                <w:noProof/>
                <w:lang w:eastAsia="zh-CN"/>
              </w:rPr>
            </w:pPr>
            <w:r>
              <w:rPr>
                <w:rFonts w:hint="eastAsia"/>
                <w:noProof/>
                <w:lang w:eastAsia="zh-CN"/>
              </w:rPr>
              <w:t>CH-Rc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615942" w:rsidP="00615942">
            <w:pPr>
              <w:pStyle w:val="CRCoverPage"/>
              <w:spacing w:after="0"/>
              <w:ind w:left="100"/>
              <w:rPr>
                <w:noProof/>
                <w:lang w:eastAsia="zh-CN"/>
              </w:rPr>
            </w:pPr>
            <w:r>
              <w:rPr>
                <w:rFonts w:hint="eastAsia"/>
                <w:noProof/>
                <w:lang w:eastAsia="zh-CN"/>
              </w:rPr>
              <w:t>28</w:t>
            </w:r>
            <w:r w:rsidR="001E41F3">
              <w:rPr>
                <w:noProof/>
              </w:rPr>
              <w:t>/</w:t>
            </w:r>
            <w:r>
              <w:rPr>
                <w:rFonts w:hint="eastAsia"/>
                <w:noProof/>
                <w:lang w:eastAsia="zh-CN"/>
              </w:rPr>
              <w:t>01</w:t>
            </w:r>
            <w:r w:rsidR="001E41F3">
              <w:rPr>
                <w:noProof/>
              </w:rPr>
              <w:t>/</w:t>
            </w:r>
            <w:r>
              <w:rPr>
                <w:rFonts w:hint="eastAsia"/>
                <w:noProof/>
                <w:lang w:eastAsia="zh-CN"/>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E41F3" w:rsidRDefault="000D75AD">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0D75AD">
            <w:pPr>
              <w:pStyle w:val="CRCoverPage"/>
              <w:spacing w:after="0"/>
              <w:ind w:left="100"/>
              <w:rPr>
                <w:noProof/>
                <w:lang w:eastAsia="zh-CN"/>
              </w:rPr>
            </w:pPr>
            <w:r>
              <w:rPr>
                <w:noProof/>
                <w:lang w:eastAsia="zh-CN"/>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1305DF">
            <w:pPr>
              <w:pStyle w:val="CRCoverPage"/>
              <w:spacing w:after="0"/>
              <w:ind w:left="100"/>
              <w:rPr>
                <w:noProof/>
                <w:lang w:eastAsia="zh-CN"/>
              </w:rPr>
            </w:pPr>
            <w:r>
              <w:rPr>
                <w:rFonts w:hint="eastAsia"/>
                <w:noProof/>
                <w:lang w:eastAsia="zh-CN"/>
              </w:rPr>
              <w:t>New Context id for Rc usage of Credit Control needs to be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1594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1305DF">
            <w:pPr>
              <w:pStyle w:val="CRCoverPage"/>
              <w:spacing w:after="0"/>
              <w:ind w:left="100"/>
              <w:rPr>
                <w:noProof/>
                <w:lang w:eastAsia="zh-CN"/>
              </w:rPr>
            </w:pPr>
            <w:r>
              <w:rPr>
                <w:rFonts w:hint="eastAsia"/>
                <w:noProof/>
                <w:lang w:eastAsia="zh-CN"/>
              </w:rPr>
              <w:t>The New Context Id was introduced for ABMF invocation of Rc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305DF"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615942" w:rsidP="00CF0FAF">
            <w:pPr>
              <w:pStyle w:val="CRCoverPage"/>
              <w:spacing w:after="0"/>
              <w:ind w:left="100"/>
              <w:rPr>
                <w:noProof/>
                <w:lang w:eastAsia="zh-CN"/>
              </w:rPr>
            </w:pPr>
            <w:r>
              <w:rPr>
                <w:noProof/>
                <w:lang w:eastAsia="zh-CN"/>
              </w:rPr>
              <w:t>T</w:t>
            </w:r>
            <w:r>
              <w:rPr>
                <w:rFonts w:hint="eastAsia"/>
                <w:noProof/>
                <w:lang w:eastAsia="zh-CN"/>
              </w:rPr>
              <w:t xml:space="preserve">here will  be </w:t>
            </w:r>
            <w:r w:rsidR="00CF0FAF">
              <w:rPr>
                <w:rFonts w:hint="eastAsia"/>
                <w:noProof/>
                <w:lang w:eastAsia="zh-CN"/>
              </w:rPr>
              <w:t xml:space="preserve">no </w:t>
            </w:r>
            <w:r w:rsidR="001305DF">
              <w:rPr>
                <w:rFonts w:hint="eastAsia"/>
                <w:noProof/>
                <w:lang w:eastAsia="zh-CN"/>
              </w:rPr>
              <w:t>Conext Information for Rc</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15942"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CF0FAF">
            <w:pPr>
              <w:pStyle w:val="CRCoverPage"/>
              <w:spacing w:after="0"/>
              <w:ind w:left="100"/>
              <w:rPr>
                <w:noProof/>
                <w:lang w:eastAsia="zh-CN"/>
              </w:rPr>
            </w:pPr>
            <w:r>
              <w:rPr>
                <w:rFonts w:hint="eastAsia"/>
                <w:noProof/>
                <w:lang w:eastAsia="zh-CN"/>
              </w:rPr>
              <w:t>7.1.12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5942">
            <w:pPr>
              <w:pStyle w:val="CRCoverPage"/>
              <w:spacing w:after="0"/>
              <w:jc w:val="center"/>
              <w:rPr>
                <w:b/>
                <w:caps/>
                <w:noProof/>
              </w:rPr>
            </w:pPr>
            <w:r w:rsidRPr="00615942">
              <w:rPr>
                <w:rFonts w:asciiTheme="minorEastAsia" w:hAnsiTheme="minorEastAsia"/>
                <w:b/>
                <w:caps/>
                <w:noProof/>
              </w:rPr>
              <w:t>×</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5C6C2F" w:rsidRDefault="005C6C2F" w:rsidP="005C6C2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5C6C2F" w:rsidTr="005C6C2F">
        <w:tc>
          <w:tcPr>
            <w:tcW w:w="9639" w:type="dxa"/>
            <w:shd w:val="clear" w:color="auto" w:fill="FFFFCC"/>
            <w:vAlign w:val="center"/>
          </w:tcPr>
          <w:p w:rsidR="005C6C2F" w:rsidRPr="005C6C2F" w:rsidRDefault="005C6C2F" w:rsidP="005C6C2F">
            <w:pPr>
              <w:jc w:val="center"/>
              <w:rPr>
                <w:rFonts w:ascii="Arial" w:hAnsi="Arial" w:cs="Arial"/>
                <w:b/>
                <w:bCs/>
                <w:sz w:val="28"/>
                <w:szCs w:val="28"/>
              </w:rPr>
            </w:pPr>
            <w:r w:rsidRPr="005C6C2F">
              <w:rPr>
                <w:rFonts w:ascii="Arial" w:hAnsi="Arial" w:cs="Arial"/>
                <w:b/>
                <w:bCs/>
                <w:sz w:val="28"/>
                <w:szCs w:val="28"/>
              </w:rPr>
              <w:t>First change</w:t>
            </w:r>
          </w:p>
        </w:tc>
      </w:tr>
    </w:tbl>
    <w:p w:rsidR="005C6C2F" w:rsidRDefault="005C6C2F">
      <w:pPr>
        <w:rPr>
          <w:noProof/>
          <w:lang w:eastAsia="zh-CN"/>
        </w:rPr>
      </w:pPr>
    </w:p>
    <w:p w:rsidR="001305DF" w:rsidRPr="00565758" w:rsidRDefault="001305DF" w:rsidP="001305DF">
      <w:pPr>
        <w:pStyle w:val="Heading3"/>
        <w:rPr>
          <w:noProof/>
        </w:rPr>
      </w:pPr>
      <w:bookmarkStart w:id="22" w:name="_Toc280359458"/>
      <w:bookmarkStart w:id="23" w:name="_Toc273908206"/>
      <w:bookmarkStart w:id="24" w:name="_Toc273908142"/>
      <w:r w:rsidRPr="00565758">
        <w:rPr>
          <w:noProof/>
        </w:rPr>
        <w:t>7.1.</w:t>
      </w:r>
      <w:r>
        <w:rPr>
          <w:noProof/>
        </w:rPr>
        <w:t>12</w:t>
      </w:r>
      <w:r w:rsidRPr="00565758">
        <w:rPr>
          <w:noProof/>
        </w:rPr>
        <w:tab/>
        <w:t>Service-Context-Id AVP</w:t>
      </w:r>
      <w:bookmarkEnd w:id="22"/>
    </w:p>
    <w:p w:rsidR="001305DF" w:rsidRPr="00565758" w:rsidRDefault="001305DF" w:rsidP="001305DF">
      <w:pPr>
        <w:rPr>
          <w:noProof/>
        </w:rPr>
      </w:pPr>
      <w:r w:rsidRPr="00565758">
        <w:rPr>
          <w:noProof/>
        </w:rPr>
        <w:t xml:space="preserve">The </w:t>
      </w:r>
      <w:r w:rsidRPr="00565758">
        <w:rPr>
          <w:i/>
          <w:iCs/>
          <w:noProof/>
        </w:rPr>
        <w:t>Service-Context-Id</w:t>
      </w:r>
      <w:r w:rsidRPr="00565758">
        <w:rPr>
          <w:noProof/>
        </w:rPr>
        <w:t xml:space="preserve"> AVP is defined in RFC 4006 [402]. It is of type UTF8String and contains a unique identifier of the Diameter Credit Control service specific document that applies to the request. This is an identifier allocated by the service provider/operator, by the service element manufacturer or by a standardization body and MUST uniquely identify a given Diameter Credit Control service specific document. For offline charging, this identifies the service specific document ('middle tier' TS) on which associated CDRs should based. The format of the Service-Context-Id is: </w:t>
      </w:r>
    </w:p>
    <w:p w:rsidR="001305DF" w:rsidRPr="00565758" w:rsidRDefault="001305DF" w:rsidP="001305DF">
      <w:pPr>
        <w:jc w:val="center"/>
        <w:rPr>
          <w:noProof/>
        </w:rPr>
      </w:pPr>
      <w:r w:rsidRPr="00565758">
        <w:rPr>
          <w:noProof/>
        </w:rPr>
        <w:t>"extensions".MNC.MCC."Release"."service-context" "@" "domain"</w:t>
      </w:r>
    </w:p>
    <w:p w:rsidR="001305DF" w:rsidRPr="00565758" w:rsidRDefault="001305DF" w:rsidP="001305DF">
      <w:pPr>
        <w:rPr>
          <w:noProof/>
        </w:rPr>
      </w:pPr>
      <w:r w:rsidRPr="00565758">
        <w:rPr>
          <w:noProof/>
        </w:rPr>
        <w:lastRenderedPageBreak/>
        <w:t>The 3GPP specific values for "service-context" "@" "domain" are:</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 xml:space="preserve">For PS charging: </w:t>
      </w:r>
      <w:r w:rsidRPr="00565758">
        <w:rPr>
          <w:rFonts w:eastAsia="MS Mincho"/>
          <w:noProof/>
        </w:rPr>
        <w:tab/>
      </w:r>
      <w:r w:rsidRPr="00565758">
        <w:rPr>
          <w:bCs/>
          <w:noProof/>
        </w:rPr>
        <w:t>32251@3gpp.org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 xml:space="preserve">For WLAN charging: </w:t>
      </w:r>
      <w:r w:rsidRPr="00565758">
        <w:rPr>
          <w:rFonts w:eastAsia="MS Mincho"/>
          <w:noProof/>
        </w:rPr>
        <w:tab/>
      </w:r>
      <w:r w:rsidRPr="00565758">
        <w:rPr>
          <w:bCs/>
          <w:noProof/>
        </w:rPr>
        <w:t>32252@3gpp.org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For IMS charging:</w:t>
      </w:r>
      <w:r w:rsidRPr="00565758">
        <w:rPr>
          <w:rFonts w:eastAsia="MS Mincho"/>
          <w:noProof/>
        </w:rPr>
        <w:tab/>
      </w:r>
      <w:r w:rsidRPr="00565758">
        <w:rPr>
          <w:bCs/>
          <w:noProof/>
        </w:rPr>
        <w:t>32260@3gpp.org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For MMS service charging:</w:t>
      </w:r>
      <w:r w:rsidRPr="00565758">
        <w:rPr>
          <w:rFonts w:eastAsia="MS Mincho"/>
          <w:noProof/>
        </w:rPr>
        <w:tab/>
      </w:r>
      <w:r w:rsidRPr="00565758">
        <w:rPr>
          <w:bCs/>
          <w:noProof/>
        </w:rPr>
        <w:t>32270@3gpp.org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 xml:space="preserve">For LCS service charging: </w:t>
      </w:r>
      <w:r w:rsidRPr="00565758">
        <w:rPr>
          <w:rFonts w:eastAsia="MS Mincho"/>
          <w:noProof/>
        </w:rPr>
        <w:tab/>
      </w:r>
      <w:r w:rsidRPr="00565758">
        <w:rPr>
          <w:bCs/>
          <w:noProof/>
        </w:rPr>
        <w:t>32271@3gpp.org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sidRPr="00565758">
        <w:rPr>
          <w:bCs/>
          <w:noProof/>
        </w:rPr>
        <w:t>For PoC service charging:</w:t>
      </w:r>
      <w:r w:rsidRPr="00565758">
        <w:rPr>
          <w:bCs/>
          <w:noProof/>
        </w:rPr>
        <w:tab/>
        <w:t>32272@3gpp.org</w:t>
      </w:r>
    </w:p>
    <w:p w:rsidR="001305DF" w:rsidRDefault="001305DF" w:rsidP="001305DF">
      <w:pPr>
        <w:numPr>
          <w:ilvl w:val="0"/>
          <w:numId w:val="3"/>
        </w:numPr>
        <w:tabs>
          <w:tab w:val="left" w:pos="3402"/>
        </w:tabs>
        <w:overflowPunct w:val="0"/>
        <w:autoSpaceDE w:val="0"/>
        <w:autoSpaceDN w:val="0"/>
        <w:adjustRightInd w:val="0"/>
        <w:textAlignment w:val="baseline"/>
        <w:rPr>
          <w:noProof/>
        </w:rPr>
      </w:pPr>
      <w:r w:rsidRPr="00565758">
        <w:rPr>
          <w:rFonts w:eastAsia="MS Mincho"/>
          <w:noProof/>
        </w:rPr>
        <w:t>For MBMS service charging:</w:t>
      </w:r>
      <w:r w:rsidRPr="00565758">
        <w:rPr>
          <w:rFonts w:eastAsia="MS Mincho"/>
          <w:noProof/>
        </w:rPr>
        <w:tab/>
      </w:r>
      <w:r w:rsidRPr="00F41B4C">
        <w:rPr>
          <w:rFonts w:eastAsia="MS Mincho"/>
          <w:noProof/>
        </w:rPr>
        <w:t>32273@3gpp.</w:t>
      </w:r>
      <w:r w:rsidRPr="00F41B4C">
        <w:rPr>
          <w:noProof/>
        </w:rPr>
        <w:t>org</w:t>
      </w:r>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r>
        <w:rPr>
          <w:rFonts w:eastAsia="MS Mincho"/>
          <w:noProof/>
        </w:rPr>
        <w:t>For SMS service charging:</w:t>
      </w:r>
      <w:r>
        <w:rPr>
          <w:rFonts w:eastAsia="MS Mincho"/>
          <w:noProof/>
        </w:rPr>
        <w:tab/>
        <w:t>32274@3gpp.</w:t>
      </w:r>
      <w:r>
        <w:rPr>
          <w:noProof/>
        </w:rPr>
        <w:t>org</w:t>
      </w:r>
    </w:p>
    <w:p w:rsidR="001305DF" w:rsidRPr="00B252ED" w:rsidRDefault="001305DF" w:rsidP="001305DF">
      <w:pPr>
        <w:numPr>
          <w:ilvl w:val="0"/>
          <w:numId w:val="3"/>
        </w:numPr>
        <w:tabs>
          <w:tab w:val="left" w:pos="3402"/>
        </w:tabs>
        <w:overflowPunct w:val="0"/>
        <w:autoSpaceDE w:val="0"/>
        <w:autoSpaceDN w:val="0"/>
        <w:adjustRightInd w:val="0"/>
        <w:textAlignment w:val="baseline"/>
        <w:rPr>
          <w:rFonts w:eastAsia="MS Mincho"/>
          <w:noProof/>
        </w:rPr>
      </w:pPr>
      <w:r>
        <w:rPr>
          <w:noProof/>
        </w:rPr>
        <w:t>For MMTel service charging:</w:t>
      </w:r>
      <w:r>
        <w:rPr>
          <w:noProof/>
        </w:rPr>
        <w:tab/>
      </w:r>
      <w:hyperlink r:id="rId12" w:history="1">
        <w:r w:rsidRPr="00B252ED">
          <w:rPr>
            <w:rFonts w:eastAsia="MS Mincho"/>
          </w:rPr>
          <w:t>32275@3gpp.org</w:t>
        </w:r>
      </w:hyperlink>
    </w:p>
    <w:p w:rsidR="001305DF" w:rsidRDefault="001305DF" w:rsidP="001305DF">
      <w:pPr>
        <w:numPr>
          <w:ilvl w:val="0"/>
          <w:numId w:val="3"/>
        </w:numPr>
        <w:tabs>
          <w:tab w:val="left" w:pos="3402"/>
        </w:tabs>
        <w:overflowPunct w:val="0"/>
        <w:autoSpaceDE w:val="0"/>
        <w:autoSpaceDN w:val="0"/>
        <w:adjustRightInd w:val="0"/>
        <w:textAlignment w:val="baseline"/>
        <w:rPr>
          <w:ins w:id="25" w:author="huawei" w:date="2011-01-12T19:57:00Z"/>
          <w:noProof/>
        </w:rPr>
      </w:pPr>
      <w:r>
        <w:rPr>
          <w:noProof/>
        </w:rPr>
        <w:t>For AoC Service Information:</w:t>
      </w:r>
      <w:r>
        <w:rPr>
          <w:noProof/>
        </w:rPr>
        <w:tab/>
      </w:r>
      <w:ins w:id="26" w:author="huawei" w:date="2011-01-12T19:57:00Z">
        <w:r w:rsidR="00F30691">
          <w:rPr>
            <w:noProof/>
          </w:rPr>
          <w:fldChar w:fldCharType="begin"/>
        </w:r>
        <w:r>
          <w:rPr>
            <w:noProof/>
          </w:rPr>
          <w:instrText xml:space="preserve"> HYPERLINK "mailto:</w:instrText>
        </w:r>
      </w:ins>
      <w:r>
        <w:rPr>
          <w:noProof/>
        </w:rPr>
        <w:instrText>32280@3gpp.org</w:instrText>
      </w:r>
      <w:ins w:id="27" w:author="huawei" w:date="2011-01-12T19:57:00Z">
        <w:r>
          <w:rPr>
            <w:noProof/>
          </w:rPr>
          <w:instrText xml:space="preserve">" </w:instrText>
        </w:r>
        <w:r w:rsidR="00F30691">
          <w:rPr>
            <w:noProof/>
          </w:rPr>
          <w:fldChar w:fldCharType="separate"/>
        </w:r>
      </w:ins>
      <w:r w:rsidRPr="00080717">
        <w:rPr>
          <w:rStyle w:val="Hyperlink"/>
          <w:noProof/>
        </w:rPr>
        <w:t>32280@3gpp.org</w:t>
      </w:r>
      <w:ins w:id="28" w:author="huawei" w:date="2011-01-12T19:57:00Z">
        <w:r w:rsidR="00F30691">
          <w:rPr>
            <w:noProof/>
          </w:rPr>
          <w:fldChar w:fldCharType="end"/>
        </w:r>
      </w:ins>
    </w:p>
    <w:p w:rsidR="001305DF" w:rsidRPr="00565758" w:rsidRDefault="001305DF" w:rsidP="001305DF">
      <w:pPr>
        <w:numPr>
          <w:ilvl w:val="0"/>
          <w:numId w:val="3"/>
        </w:numPr>
        <w:tabs>
          <w:tab w:val="left" w:pos="3402"/>
        </w:tabs>
        <w:overflowPunct w:val="0"/>
        <w:autoSpaceDE w:val="0"/>
        <w:autoSpaceDN w:val="0"/>
        <w:adjustRightInd w:val="0"/>
        <w:textAlignment w:val="baseline"/>
        <w:rPr>
          <w:noProof/>
        </w:rPr>
      </w:pPr>
      <w:ins w:id="29" w:author="huawei" w:date="2011-01-12T19:57:00Z">
        <w:r>
          <w:rPr>
            <w:rFonts w:hint="eastAsia"/>
            <w:noProof/>
            <w:lang w:eastAsia="zh-CN"/>
          </w:rPr>
          <w:t>For ABMF Rc information:         32296</w:t>
        </w:r>
      </w:ins>
      <w:ins w:id="30" w:author="huawei" w:date="2011-01-12T20:00:00Z">
        <w:r w:rsidR="00CF0FAF">
          <w:rPr>
            <w:rFonts w:hint="eastAsia"/>
            <w:noProof/>
            <w:lang w:eastAsia="zh-CN"/>
          </w:rPr>
          <w:t>-</w:t>
        </w:r>
      </w:ins>
      <w:ins w:id="31" w:author="huawei" w:date="2011-01-12T19:57:00Z">
        <w:r>
          <w:rPr>
            <w:rFonts w:hint="eastAsia"/>
            <w:noProof/>
            <w:lang w:eastAsia="zh-CN"/>
          </w:rPr>
          <w:t xml:space="preserve">Rc@3gpp.org </w:t>
        </w:r>
      </w:ins>
    </w:p>
    <w:p w:rsidR="001305DF" w:rsidRPr="00565758" w:rsidRDefault="001305DF" w:rsidP="001305DF">
      <w:pPr>
        <w:rPr>
          <w:noProof/>
        </w:rPr>
      </w:pPr>
      <w:r w:rsidRPr="00565758">
        <w:rPr>
          <w:noProof/>
        </w:rPr>
        <w:t>The "Release" indicates the 3GPP Release the service specific document is based upon e.g. 6 for Release 6.</w:t>
      </w:r>
    </w:p>
    <w:p w:rsidR="001305DF" w:rsidRPr="00565758" w:rsidRDefault="001305DF" w:rsidP="001305DF">
      <w:pPr>
        <w:rPr>
          <w:noProof/>
        </w:rPr>
      </w:pPr>
      <w:r w:rsidRPr="00565758">
        <w:rPr>
          <w:noProof/>
        </w:rPr>
        <w:t xml:space="preserve">As a minimum, Release "service-context" "@" "domain" shall be used. If the minimum is used all operator configurable parameters (Oc and </w:t>
      </w:r>
      <w:smartTag w:uri="urn:schemas-microsoft-com:office:smarttags" w:element="place">
        <w:r w:rsidRPr="00565758">
          <w:rPr>
            <w:noProof/>
          </w:rPr>
          <w:t>Om</w:t>
        </w:r>
      </w:smartTag>
      <w:r w:rsidRPr="00565758">
        <w:rPr>
          <w:noProof/>
        </w:rPr>
        <w:t>) are optional.</w:t>
      </w:r>
    </w:p>
    <w:p w:rsidR="001305DF" w:rsidRPr="00565758" w:rsidRDefault="001305DF" w:rsidP="001305DF">
      <w:pPr>
        <w:rPr>
          <w:noProof/>
        </w:rPr>
      </w:pPr>
      <w:r w:rsidRPr="00565758">
        <w:rPr>
          <w:noProof/>
        </w:rPr>
        <w:t>The MNC.MCC identifies the operator implementing the service specific document, which is used to determine the specific requirements for the operator configurable parameters.</w:t>
      </w:r>
    </w:p>
    <w:p w:rsidR="005C6C2F" w:rsidRDefault="005C6C2F" w:rsidP="005C6C2F">
      <w:pPr>
        <w:rPr>
          <w:noProof/>
        </w:rPr>
      </w:pPr>
    </w:p>
    <w:bookmarkEnd w:id="23"/>
    <w:bookmarkEnd w:id="24"/>
    <w:p w:rsidR="00DE02B8" w:rsidRPr="00565758" w:rsidRDefault="00DE02B8" w:rsidP="00DE02B8">
      <w:pPr>
        <w:rPr>
          <w:noProof/>
          <w:lang w:eastAsia="zh-CN"/>
        </w:rPr>
      </w:pPr>
    </w:p>
    <w:p w:rsidR="00CE6CA5" w:rsidRDefault="00CE6CA5" w:rsidP="00CE6CA5">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DE02B8" w:rsidTr="004800AF">
        <w:tc>
          <w:tcPr>
            <w:tcW w:w="9639" w:type="dxa"/>
            <w:shd w:val="clear" w:color="auto" w:fill="FFFFCC"/>
            <w:vAlign w:val="center"/>
          </w:tcPr>
          <w:p w:rsidR="00DE02B8" w:rsidRPr="005C6C2F" w:rsidRDefault="001305DF" w:rsidP="001305DF">
            <w:pPr>
              <w:jc w:val="center"/>
              <w:rPr>
                <w:rFonts w:ascii="Arial" w:hAnsi="Arial" w:cs="Arial"/>
                <w:b/>
                <w:bCs/>
                <w:sz w:val="28"/>
                <w:szCs w:val="28"/>
              </w:rPr>
            </w:pPr>
            <w:r>
              <w:rPr>
                <w:rFonts w:ascii="Arial" w:hAnsi="Arial" w:cs="Arial" w:hint="eastAsia"/>
                <w:b/>
                <w:bCs/>
                <w:sz w:val="28"/>
                <w:szCs w:val="28"/>
                <w:lang w:eastAsia="zh-CN"/>
              </w:rPr>
              <w:t>End of</w:t>
            </w:r>
            <w:r w:rsidR="00DE02B8" w:rsidRPr="005C6C2F">
              <w:rPr>
                <w:rFonts w:ascii="Arial" w:hAnsi="Arial" w:cs="Arial"/>
                <w:b/>
                <w:bCs/>
                <w:sz w:val="28"/>
                <w:szCs w:val="28"/>
              </w:rPr>
              <w:t xml:space="preserve"> </w:t>
            </w:r>
            <w:r>
              <w:rPr>
                <w:rFonts w:ascii="Arial" w:hAnsi="Arial" w:cs="Arial" w:hint="eastAsia"/>
                <w:b/>
                <w:bCs/>
                <w:sz w:val="28"/>
                <w:szCs w:val="28"/>
                <w:lang w:eastAsia="zh-CN"/>
              </w:rPr>
              <w:t>C</w:t>
            </w:r>
            <w:r w:rsidR="00DE02B8" w:rsidRPr="005C6C2F">
              <w:rPr>
                <w:rFonts w:ascii="Arial" w:hAnsi="Arial" w:cs="Arial"/>
                <w:b/>
                <w:bCs/>
                <w:sz w:val="28"/>
                <w:szCs w:val="28"/>
              </w:rPr>
              <w:t>hange</w:t>
            </w:r>
          </w:p>
        </w:tc>
      </w:tr>
    </w:tbl>
    <w:p w:rsidR="00DE02B8" w:rsidRPr="00DE02B8" w:rsidRDefault="00DE02B8" w:rsidP="00CE6CA5">
      <w:pPr>
        <w:pStyle w:val="PL"/>
        <w:rPr>
          <w:lang w:eastAsia="zh-CN"/>
        </w:rPr>
      </w:pPr>
    </w:p>
    <w:p w:rsidR="00940BE8" w:rsidRDefault="00940BE8">
      <w:pPr>
        <w:rPr>
          <w:noProof/>
          <w:lang w:eastAsia="zh-CN"/>
        </w:rPr>
        <w:sectPr w:rsidR="00940BE8">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EB6EC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specification number in this box. For example, 04.08 or 31.102. Do not prefix the number with </w:t>
      </w:r>
      <w:proofErr w:type="gramStart"/>
      <w:r w:rsidR="00CE6CA5">
        <w:t>anything .</w:t>
      </w:r>
      <w:proofErr w:type="gramEnd"/>
      <w:r w:rsidR="00CE6CA5">
        <w:t xml:space="preserve"> </w:t>
      </w:r>
      <w:proofErr w:type="gramStart"/>
      <w:r w:rsidR="00CE6CA5">
        <w:t>i.e</w:t>
      </w:r>
      <w:proofErr w:type="gramEnd"/>
      <w:r w:rsidR="00CE6CA5">
        <w:t>. do not use "TS", "GSM" or "3GPP" etc.</w:t>
      </w:r>
    </w:p>
  </w:comment>
  <w:comment w:id="1" w:author="Explanation of field" w:date="2006-12-07T16:10: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CR number here. This number is allocated by the 3GPP support team.  It consists of at least four digits, padded with leading zeros if necessary.</w:t>
      </w:r>
    </w:p>
  </w:comment>
  <w:comment w:id="2"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revision number of the CR here. If it is the first version, use a "-".</w:t>
      </w:r>
    </w:p>
  </w:comment>
  <w:comment w:id="3" w:author="Explanation of field" w:date="2006-08-10T10:00: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CE6CA5">
        <w:t xml:space="preserve"> </w:t>
      </w:r>
      <w:hyperlink r:id="rId2" w:history="1">
        <w:r w:rsidR="00CE6CA5">
          <w:rPr>
            <w:rStyle w:val="Hyperlink"/>
          </w:rPr>
          <w:t>http://www.3gpp.org/specs/specs.htm</w:t>
        </w:r>
      </w:hyperlink>
      <w:r w:rsidR="00CE6CA5">
        <w:t>.</w:t>
      </w:r>
    </w:p>
  </w:comment>
  <w:comment w:id="5"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For help on how to fill out a field, place the mouse pointer over the special symbol closest to the field in question.</w:t>
      </w:r>
    </w:p>
  </w:comment>
  <w:comment w:id="6" w:author="Explanation of field" w:date="2006-05-30T09:41:00Z" w:initials="H">
    <w:p w:rsidR="00CE6CA5" w:rsidRDefault="00F30691"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Mark one or more of the boxes with an X.</w:t>
      </w:r>
    </w:p>
  </w:comment>
  <w:comment w:id="7" w:author="Explanation of field" w:date="2006-05-30T09:41:00Z" w:initials="H">
    <w:p w:rsidR="00CE6CA5" w:rsidRDefault="00F30691" w:rsidP="00F25D98">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SIM / USIM / ISIM applications.</w:t>
      </w:r>
    </w:p>
  </w:comment>
  <w:comment w:id="8" w:author="Explanation of field" w:date="2006-12-07T16:12: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CE6CA5" w:rsidRDefault="00CE6CA5">
      <w:pPr>
        <w:pStyle w:val="CommentText"/>
      </w:pPr>
      <w:r>
        <w:t>One or more organizations (3GPP Individual Members) which drafted the CR and are presenting it to the Working Group.</w:t>
      </w:r>
    </w:p>
  </w:comment>
  <w:comment w:id="10" w:author="Explanation of field" w:date="2006-12-07T16:04:00Z" w:initials="H">
    <w:p w:rsidR="00CE6CA5" w:rsidRDefault="00CE6CA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F30691">
        <w:fldChar w:fldCharType="begin"/>
      </w:r>
      <w:r>
        <w:instrText>PAGE \# "'Page: '#'</w:instrText>
      </w:r>
      <w:r>
        <w:br/>
        <w:instrText>'"</w:instrText>
      </w:r>
      <w:r>
        <w:rPr>
          <w:rStyle w:val="CommentReference"/>
        </w:rPr>
        <w:instrText xml:space="preserve">  </w:instrText>
      </w:r>
      <w:r w:rsidR="00F3069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acronym for the work item which is applicable to the change. This field is mandatory for category F, A, B &amp; C CRs for Release 4 and later. A list of work item acronyms can be found in the 3GPP work plan. See </w:t>
      </w:r>
      <w:r w:rsidR="00CE6CA5">
        <w:br/>
      </w:r>
      <w:hyperlink r:id="rId3" w:history="1">
        <w:r w:rsidR="00CE6CA5" w:rsidRPr="00CC5026">
          <w:rPr>
            <w:rStyle w:val="Hyperlink"/>
          </w:rPr>
          <w:t>http://www.3gpp.org/ftp/Specs/html-info/WI-List.htm</w:t>
        </w:r>
      </w:hyperlink>
      <w:r w:rsidR="00CE6CA5">
        <w:t xml:space="preserve"> .</w:t>
      </w:r>
    </w:p>
  </w:comment>
  <w:comment w:id="12" w:author="Explanation of field" w:date="2006-12-07T16:08: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date on which the CR was last revised.  Format to be interpretable by English version of MS Windows </w:t>
      </w:r>
      <w:r w:rsidR="00CE6CA5">
        <w:rPr>
          <w:sz w:val="16"/>
        </w:rPr>
        <w:t xml:space="preserve">® </w:t>
      </w:r>
      <w:r w:rsidR="00CE6CA5" w:rsidRPr="005E2C44">
        <w:t>applications</w:t>
      </w:r>
      <w:r w:rsidR="00CE6CA5">
        <w:rPr>
          <w:sz w:val="16"/>
        </w:rPr>
        <w:t>, e.g.</w:t>
      </w:r>
      <w:r w:rsidR="00CE6CA5">
        <w:t xml:space="preserve"> 19/02/2006.</w:t>
      </w:r>
    </w:p>
  </w:comment>
  <w:comment w:id="13" w:author="Explanation of field" w:date="2006-12-07T16:08: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letter corresponding to the most appropriate category listed. For more detailed help on interpreting these categories, see Technical Report </w:t>
      </w:r>
      <w:hyperlink r:id="rId4" w:history="1">
        <w:r w:rsidR="00CE6CA5">
          <w:rPr>
            <w:rStyle w:val="Hyperlink"/>
          </w:rPr>
          <w:t>21.900</w:t>
        </w:r>
      </w:hyperlink>
      <w:r w:rsidR="00CE6CA5">
        <w:t xml:space="preserve"> "TSG working methods".</w:t>
      </w:r>
    </w:p>
  </w:comment>
  <w:comment w:id="14"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 single release code from the list below.</w:t>
      </w:r>
    </w:p>
  </w:comment>
  <w:comment w:id="15"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explains why the change is necessary.</w:t>
      </w:r>
    </w:p>
  </w:comment>
  <w:comment w:id="16"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text which describes the most important components of the change. </w:t>
      </w:r>
      <w:proofErr w:type="gramStart"/>
      <w:r w:rsidR="00CE6CA5">
        <w:t>i.e</w:t>
      </w:r>
      <w:proofErr w:type="gramEnd"/>
      <w:r w:rsidR="00CE6CA5">
        <w:t>. How the change is made.</w:t>
      </w:r>
    </w:p>
  </w:comment>
  <w:comment w:id="17" w:author="Explanation of field" w:date="2006-12-07T16:09: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the number of each clause which contains changes.   Be as specific as possible (</w:t>
      </w:r>
      <w:proofErr w:type="spellStart"/>
      <w:r w:rsidR="00CE6CA5">
        <w:t>ie</w:t>
      </w:r>
      <w:proofErr w:type="spellEnd"/>
      <w:r w:rsidR="00CE6CA5">
        <w:t xml:space="preserve"> list each </w:t>
      </w:r>
      <w:proofErr w:type="spellStart"/>
      <w:r w:rsidR="00CE6CA5">
        <w:t>subclause</w:t>
      </w:r>
      <w:proofErr w:type="spellEnd"/>
      <w:r w:rsidR="00CE6CA5">
        <w:t>, not just the umbrella clause).</w:t>
      </w:r>
    </w:p>
  </w:comment>
  <w:comment w:id="19"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Tick "yes" box if any other specifications are affected by this change.  Else tick "no".  You MUST fill in one or the other.</w:t>
      </w:r>
    </w:p>
  </w:comment>
  <w:comment w:id="20"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List here the specifications which are affected or the CRs which are linked.</w:t>
      </w:r>
    </w:p>
  </w:comment>
  <w:comment w:id="21" w:author="Explanation of field" w:initials="H">
    <w:p w:rsidR="00CE6CA5" w:rsidRDefault="00F30691">
      <w:pPr>
        <w:pStyle w:val="CommentText"/>
      </w:pPr>
      <w:r>
        <w:fldChar w:fldCharType="begin"/>
      </w:r>
      <w:r w:rsidR="00CE6CA5">
        <w:instrText>PAGE \# "'Page: '#'</w:instrText>
      </w:r>
      <w:r w:rsidR="00CE6CA5">
        <w:br/>
        <w:instrText>'"</w:instrText>
      </w:r>
      <w:r w:rsidR="00CE6CA5">
        <w:rPr>
          <w:rStyle w:val="CommentReference"/>
        </w:rPr>
        <w:instrText xml:space="preserve">  </w:instrText>
      </w:r>
      <w:r>
        <w:fldChar w:fldCharType="end"/>
      </w:r>
      <w:r w:rsidR="00CE6CA5">
        <w:rPr>
          <w:rStyle w:val="CommentReference"/>
        </w:rPr>
        <w:annotationRef/>
      </w:r>
      <w:r w:rsidR="00CE6CA5">
        <w:t xml:space="preserve"> Enter any other information which may be needed by the group being requested to approve the CR. This could include special conditions for </w:t>
      </w:r>
      <w:proofErr w:type="spellStart"/>
      <w:r w:rsidR="00CE6CA5">
        <w:t>it's</w:t>
      </w:r>
      <w:proofErr w:type="spellEnd"/>
      <w:r w:rsidR="00CE6CA5">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4B7" w:rsidRDefault="00B074B7">
      <w:r>
        <w:separator/>
      </w:r>
    </w:p>
  </w:endnote>
  <w:endnote w:type="continuationSeparator" w:id="0">
    <w:p w:rsidR="00B074B7" w:rsidRDefault="00B074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4B7" w:rsidRDefault="00B074B7">
      <w:r>
        <w:separator/>
      </w:r>
    </w:p>
  </w:footnote>
  <w:footnote w:type="continuationSeparator" w:id="0">
    <w:p w:rsidR="00B074B7" w:rsidRDefault="00B074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CA5" w:rsidRDefault="00CE6C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62F3561"/>
    <w:multiLevelType w:val="hybridMultilevel"/>
    <w:tmpl w:val="172C5C5E"/>
    <w:lvl w:ilvl="0" w:tplc="08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nsid w:val="740E1A36"/>
    <w:multiLevelType w:val="singleLevel"/>
    <w:tmpl w:val="FFFFFFFF"/>
    <w:lvl w:ilvl="0">
      <w:numFmt w:val="decimal"/>
      <w:lvlText w:val="*"/>
      <w:lvlJc w:val="left"/>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05B5F"/>
    <w:rsid w:val="00022E4A"/>
    <w:rsid w:val="000C038A"/>
    <w:rsid w:val="000C6598"/>
    <w:rsid w:val="000D75AD"/>
    <w:rsid w:val="001305DF"/>
    <w:rsid w:val="00151EAC"/>
    <w:rsid w:val="00195DB9"/>
    <w:rsid w:val="001E41F3"/>
    <w:rsid w:val="00275D12"/>
    <w:rsid w:val="00292F32"/>
    <w:rsid w:val="002B5D37"/>
    <w:rsid w:val="004F09D9"/>
    <w:rsid w:val="005B626D"/>
    <w:rsid w:val="005C6C2F"/>
    <w:rsid w:val="005E2C44"/>
    <w:rsid w:val="00615942"/>
    <w:rsid w:val="00622FD3"/>
    <w:rsid w:val="006D7047"/>
    <w:rsid w:val="006E21FB"/>
    <w:rsid w:val="006E3A84"/>
    <w:rsid w:val="00726B19"/>
    <w:rsid w:val="007B512A"/>
    <w:rsid w:val="007C2097"/>
    <w:rsid w:val="007D6A07"/>
    <w:rsid w:val="008626E7"/>
    <w:rsid w:val="00870EE7"/>
    <w:rsid w:val="008F686C"/>
    <w:rsid w:val="00940BE8"/>
    <w:rsid w:val="009777D9"/>
    <w:rsid w:val="00991B88"/>
    <w:rsid w:val="009E3297"/>
    <w:rsid w:val="00A47E70"/>
    <w:rsid w:val="00A92ED6"/>
    <w:rsid w:val="00B074B7"/>
    <w:rsid w:val="00B258BB"/>
    <w:rsid w:val="00BB5DFC"/>
    <w:rsid w:val="00BD279D"/>
    <w:rsid w:val="00C95985"/>
    <w:rsid w:val="00C96410"/>
    <w:rsid w:val="00CC5026"/>
    <w:rsid w:val="00CD38A7"/>
    <w:rsid w:val="00CE6CA5"/>
    <w:rsid w:val="00CF0FAF"/>
    <w:rsid w:val="00DE02B8"/>
    <w:rsid w:val="00E24D09"/>
    <w:rsid w:val="00EB6EC5"/>
    <w:rsid w:val="00EE7D7C"/>
    <w:rsid w:val="00F25D98"/>
    <w:rsid w:val="00F300FB"/>
    <w:rsid w:val="00F30691"/>
    <w:rsid w:val="00FA1A4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6EC5"/>
    <w:pPr>
      <w:spacing w:after="180"/>
    </w:pPr>
    <w:rPr>
      <w:rFonts w:ascii="Times New Roman" w:hAnsi="Times New Roman"/>
      <w:lang w:val="en-GB" w:eastAsia="en-US"/>
    </w:rPr>
  </w:style>
  <w:style w:type="paragraph" w:styleId="Heading1">
    <w:name w:val="heading 1"/>
    <w:next w:val="Normal"/>
    <w:qFormat/>
    <w:rsid w:val="00EB6EC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B6EC5"/>
    <w:pPr>
      <w:pBdr>
        <w:top w:val="none" w:sz="0" w:space="0" w:color="auto"/>
      </w:pBdr>
      <w:spacing w:before="180"/>
      <w:outlineLvl w:val="1"/>
    </w:pPr>
    <w:rPr>
      <w:sz w:val="32"/>
    </w:rPr>
  </w:style>
  <w:style w:type="paragraph" w:styleId="Heading3">
    <w:name w:val="heading 3"/>
    <w:basedOn w:val="Heading2"/>
    <w:next w:val="Normal"/>
    <w:qFormat/>
    <w:rsid w:val="00EB6EC5"/>
    <w:pPr>
      <w:spacing w:before="120"/>
      <w:outlineLvl w:val="2"/>
    </w:pPr>
    <w:rPr>
      <w:sz w:val="28"/>
    </w:rPr>
  </w:style>
  <w:style w:type="paragraph" w:styleId="Heading4">
    <w:name w:val="heading 4"/>
    <w:basedOn w:val="Heading3"/>
    <w:next w:val="Normal"/>
    <w:qFormat/>
    <w:rsid w:val="00EB6EC5"/>
    <w:pPr>
      <w:ind w:left="1418" w:hanging="1418"/>
      <w:outlineLvl w:val="3"/>
    </w:pPr>
    <w:rPr>
      <w:sz w:val="24"/>
    </w:rPr>
  </w:style>
  <w:style w:type="paragraph" w:styleId="Heading5">
    <w:name w:val="heading 5"/>
    <w:basedOn w:val="Heading4"/>
    <w:next w:val="Normal"/>
    <w:qFormat/>
    <w:rsid w:val="00EB6EC5"/>
    <w:pPr>
      <w:ind w:left="1701" w:hanging="1701"/>
      <w:outlineLvl w:val="4"/>
    </w:pPr>
    <w:rPr>
      <w:sz w:val="22"/>
    </w:rPr>
  </w:style>
  <w:style w:type="paragraph" w:styleId="Heading6">
    <w:name w:val="heading 6"/>
    <w:basedOn w:val="H6"/>
    <w:next w:val="Normal"/>
    <w:qFormat/>
    <w:rsid w:val="00EB6EC5"/>
    <w:pPr>
      <w:outlineLvl w:val="5"/>
    </w:pPr>
  </w:style>
  <w:style w:type="paragraph" w:styleId="Heading7">
    <w:name w:val="heading 7"/>
    <w:basedOn w:val="H6"/>
    <w:next w:val="Normal"/>
    <w:qFormat/>
    <w:rsid w:val="00EB6EC5"/>
    <w:pPr>
      <w:outlineLvl w:val="6"/>
    </w:pPr>
  </w:style>
  <w:style w:type="paragraph" w:styleId="Heading8">
    <w:name w:val="heading 8"/>
    <w:basedOn w:val="Heading1"/>
    <w:next w:val="Normal"/>
    <w:qFormat/>
    <w:rsid w:val="00EB6EC5"/>
    <w:pPr>
      <w:ind w:left="0" w:firstLine="0"/>
      <w:outlineLvl w:val="7"/>
    </w:pPr>
  </w:style>
  <w:style w:type="paragraph" w:styleId="Heading9">
    <w:name w:val="heading 9"/>
    <w:basedOn w:val="Heading8"/>
    <w:next w:val="Normal"/>
    <w:qFormat/>
    <w:rsid w:val="00EB6E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6EC5"/>
    <w:pPr>
      <w:spacing w:before="180"/>
      <w:ind w:left="2693" w:hanging="2693"/>
    </w:pPr>
    <w:rPr>
      <w:b/>
    </w:rPr>
  </w:style>
  <w:style w:type="paragraph" w:styleId="TOC1">
    <w:name w:val="toc 1"/>
    <w:semiHidden/>
    <w:rsid w:val="00EB6EC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B6EC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B6EC5"/>
    <w:pPr>
      <w:ind w:left="1701" w:hanging="1701"/>
    </w:pPr>
  </w:style>
  <w:style w:type="paragraph" w:styleId="TOC4">
    <w:name w:val="toc 4"/>
    <w:basedOn w:val="TOC3"/>
    <w:semiHidden/>
    <w:rsid w:val="00EB6EC5"/>
    <w:pPr>
      <w:ind w:left="1418" w:hanging="1418"/>
    </w:pPr>
  </w:style>
  <w:style w:type="paragraph" w:styleId="TOC3">
    <w:name w:val="toc 3"/>
    <w:basedOn w:val="TOC2"/>
    <w:semiHidden/>
    <w:rsid w:val="00EB6EC5"/>
    <w:pPr>
      <w:ind w:left="1134" w:hanging="1134"/>
    </w:pPr>
  </w:style>
  <w:style w:type="paragraph" w:styleId="TOC2">
    <w:name w:val="toc 2"/>
    <w:basedOn w:val="TOC1"/>
    <w:semiHidden/>
    <w:rsid w:val="00EB6EC5"/>
    <w:pPr>
      <w:keepNext w:val="0"/>
      <w:spacing w:before="0"/>
      <w:ind w:left="851" w:hanging="851"/>
    </w:pPr>
    <w:rPr>
      <w:sz w:val="20"/>
    </w:rPr>
  </w:style>
  <w:style w:type="paragraph" w:styleId="Index2">
    <w:name w:val="index 2"/>
    <w:basedOn w:val="Index1"/>
    <w:semiHidden/>
    <w:rsid w:val="00EB6EC5"/>
    <w:pPr>
      <w:ind w:left="284"/>
    </w:pPr>
  </w:style>
  <w:style w:type="paragraph" w:styleId="Index1">
    <w:name w:val="index 1"/>
    <w:basedOn w:val="Normal"/>
    <w:semiHidden/>
    <w:rsid w:val="00EB6EC5"/>
    <w:pPr>
      <w:keepLines/>
      <w:spacing w:after="0"/>
    </w:pPr>
  </w:style>
  <w:style w:type="paragraph" w:customStyle="1" w:styleId="ZH">
    <w:name w:val="ZH"/>
    <w:rsid w:val="00EB6EC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B6EC5"/>
    <w:pPr>
      <w:outlineLvl w:val="9"/>
    </w:pPr>
  </w:style>
  <w:style w:type="paragraph" w:styleId="ListNumber2">
    <w:name w:val="List Number 2"/>
    <w:basedOn w:val="ListNumber"/>
    <w:rsid w:val="00EB6EC5"/>
    <w:pPr>
      <w:ind w:left="851"/>
    </w:pPr>
  </w:style>
  <w:style w:type="paragraph" w:styleId="Header">
    <w:name w:val="header"/>
    <w:rsid w:val="00EB6EC5"/>
    <w:pPr>
      <w:widowControl w:val="0"/>
    </w:pPr>
    <w:rPr>
      <w:rFonts w:ascii="Arial" w:hAnsi="Arial"/>
      <w:b/>
      <w:noProof/>
      <w:sz w:val="18"/>
      <w:lang w:val="en-GB" w:eastAsia="en-US"/>
    </w:rPr>
  </w:style>
  <w:style w:type="character" w:styleId="FootnoteReference">
    <w:name w:val="footnote reference"/>
    <w:basedOn w:val="DefaultParagraphFont"/>
    <w:semiHidden/>
    <w:rsid w:val="00EB6EC5"/>
    <w:rPr>
      <w:b/>
      <w:position w:val="6"/>
      <w:sz w:val="16"/>
    </w:rPr>
  </w:style>
  <w:style w:type="paragraph" w:styleId="FootnoteText">
    <w:name w:val="footnote text"/>
    <w:basedOn w:val="Normal"/>
    <w:semiHidden/>
    <w:rsid w:val="00EB6EC5"/>
    <w:pPr>
      <w:keepLines/>
      <w:spacing w:after="0"/>
      <w:ind w:left="454" w:hanging="454"/>
    </w:pPr>
    <w:rPr>
      <w:sz w:val="16"/>
    </w:rPr>
  </w:style>
  <w:style w:type="paragraph" w:customStyle="1" w:styleId="TAH">
    <w:name w:val="TAH"/>
    <w:basedOn w:val="TAC"/>
    <w:rsid w:val="00EB6EC5"/>
    <w:rPr>
      <w:b/>
    </w:rPr>
  </w:style>
  <w:style w:type="paragraph" w:customStyle="1" w:styleId="TAC">
    <w:name w:val="TAC"/>
    <w:basedOn w:val="TAL"/>
    <w:rsid w:val="00EB6EC5"/>
    <w:pPr>
      <w:jc w:val="center"/>
    </w:pPr>
  </w:style>
  <w:style w:type="paragraph" w:customStyle="1" w:styleId="TF">
    <w:name w:val="TF"/>
    <w:basedOn w:val="TH"/>
    <w:rsid w:val="00EB6EC5"/>
    <w:pPr>
      <w:keepNext w:val="0"/>
      <w:spacing w:before="0" w:after="240"/>
    </w:pPr>
  </w:style>
  <w:style w:type="paragraph" w:customStyle="1" w:styleId="NO">
    <w:name w:val="NO"/>
    <w:basedOn w:val="Normal"/>
    <w:rsid w:val="00EB6EC5"/>
    <w:pPr>
      <w:keepLines/>
      <w:ind w:left="1135" w:hanging="851"/>
    </w:pPr>
  </w:style>
  <w:style w:type="paragraph" w:styleId="TOC9">
    <w:name w:val="toc 9"/>
    <w:basedOn w:val="TOC8"/>
    <w:semiHidden/>
    <w:rsid w:val="00EB6EC5"/>
    <w:pPr>
      <w:ind w:left="1418" w:hanging="1418"/>
    </w:pPr>
  </w:style>
  <w:style w:type="paragraph" w:customStyle="1" w:styleId="EX">
    <w:name w:val="EX"/>
    <w:basedOn w:val="Normal"/>
    <w:rsid w:val="00EB6EC5"/>
    <w:pPr>
      <w:keepLines/>
      <w:ind w:left="1702" w:hanging="1418"/>
    </w:pPr>
  </w:style>
  <w:style w:type="paragraph" w:customStyle="1" w:styleId="FP">
    <w:name w:val="FP"/>
    <w:basedOn w:val="Normal"/>
    <w:rsid w:val="00EB6EC5"/>
    <w:pPr>
      <w:spacing w:after="0"/>
    </w:pPr>
  </w:style>
  <w:style w:type="paragraph" w:customStyle="1" w:styleId="LD">
    <w:name w:val="LD"/>
    <w:rsid w:val="00EB6EC5"/>
    <w:pPr>
      <w:keepNext/>
      <w:keepLines/>
      <w:spacing w:line="180" w:lineRule="exact"/>
    </w:pPr>
    <w:rPr>
      <w:rFonts w:ascii="MS LineDraw" w:hAnsi="MS LineDraw"/>
      <w:noProof/>
      <w:lang w:val="en-GB" w:eastAsia="en-US"/>
    </w:rPr>
  </w:style>
  <w:style w:type="paragraph" w:customStyle="1" w:styleId="NW">
    <w:name w:val="NW"/>
    <w:basedOn w:val="NO"/>
    <w:rsid w:val="00EB6EC5"/>
    <w:pPr>
      <w:spacing w:after="0"/>
    </w:pPr>
  </w:style>
  <w:style w:type="paragraph" w:customStyle="1" w:styleId="EW">
    <w:name w:val="EW"/>
    <w:basedOn w:val="EX"/>
    <w:rsid w:val="00EB6EC5"/>
    <w:pPr>
      <w:spacing w:after="0"/>
    </w:pPr>
  </w:style>
  <w:style w:type="paragraph" w:styleId="TOC6">
    <w:name w:val="toc 6"/>
    <w:basedOn w:val="TOC5"/>
    <w:next w:val="Normal"/>
    <w:semiHidden/>
    <w:rsid w:val="00EB6EC5"/>
    <w:pPr>
      <w:ind w:left="1985" w:hanging="1985"/>
    </w:pPr>
  </w:style>
  <w:style w:type="paragraph" w:styleId="TOC7">
    <w:name w:val="toc 7"/>
    <w:basedOn w:val="TOC6"/>
    <w:next w:val="Normal"/>
    <w:semiHidden/>
    <w:rsid w:val="00EB6EC5"/>
    <w:pPr>
      <w:ind w:left="2268" w:hanging="2268"/>
    </w:pPr>
  </w:style>
  <w:style w:type="paragraph" w:styleId="ListBullet2">
    <w:name w:val="List Bullet 2"/>
    <w:basedOn w:val="ListBullet"/>
    <w:rsid w:val="00EB6EC5"/>
    <w:pPr>
      <w:ind w:left="851"/>
    </w:pPr>
  </w:style>
  <w:style w:type="paragraph" w:styleId="ListBullet3">
    <w:name w:val="List Bullet 3"/>
    <w:basedOn w:val="ListBullet2"/>
    <w:rsid w:val="00EB6EC5"/>
    <w:pPr>
      <w:ind w:left="1135"/>
    </w:pPr>
  </w:style>
  <w:style w:type="paragraph" w:styleId="ListNumber">
    <w:name w:val="List Number"/>
    <w:basedOn w:val="List"/>
    <w:rsid w:val="00EB6EC5"/>
  </w:style>
  <w:style w:type="paragraph" w:customStyle="1" w:styleId="EQ">
    <w:name w:val="EQ"/>
    <w:basedOn w:val="Normal"/>
    <w:next w:val="Normal"/>
    <w:rsid w:val="00EB6EC5"/>
    <w:pPr>
      <w:keepLines/>
      <w:tabs>
        <w:tab w:val="center" w:pos="4536"/>
        <w:tab w:val="right" w:pos="9072"/>
      </w:tabs>
    </w:pPr>
    <w:rPr>
      <w:noProof/>
    </w:rPr>
  </w:style>
  <w:style w:type="paragraph" w:customStyle="1" w:styleId="TH">
    <w:name w:val="TH"/>
    <w:basedOn w:val="Normal"/>
    <w:link w:val="THChar"/>
    <w:rsid w:val="00EB6EC5"/>
    <w:pPr>
      <w:keepNext/>
      <w:keepLines/>
      <w:spacing w:before="60"/>
      <w:jc w:val="center"/>
    </w:pPr>
    <w:rPr>
      <w:rFonts w:ascii="Arial" w:hAnsi="Arial"/>
      <w:b/>
    </w:rPr>
  </w:style>
  <w:style w:type="paragraph" w:customStyle="1" w:styleId="NF">
    <w:name w:val="NF"/>
    <w:basedOn w:val="NO"/>
    <w:rsid w:val="00EB6EC5"/>
    <w:pPr>
      <w:keepNext/>
      <w:spacing w:after="0"/>
    </w:pPr>
    <w:rPr>
      <w:rFonts w:ascii="Arial" w:hAnsi="Arial"/>
      <w:sz w:val="18"/>
    </w:rPr>
  </w:style>
  <w:style w:type="paragraph" w:customStyle="1" w:styleId="PL">
    <w:name w:val="PL"/>
    <w:rsid w:val="00EB6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B6EC5"/>
    <w:pPr>
      <w:jc w:val="right"/>
    </w:pPr>
  </w:style>
  <w:style w:type="paragraph" w:customStyle="1" w:styleId="H6">
    <w:name w:val="H6"/>
    <w:basedOn w:val="Heading5"/>
    <w:next w:val="Normal"/>
    <w:rsid w:val="00EB6EC5"/>
    <w:pPr>
      <w:ind w:left="1985" w:hanging="1985"/>
      <w:outlineLvl w:val="9"/>
    </w:pPr>
    <w:rPr>
      <w:sz w:val="20"/>
    </w:rPr>
  </w:style>
  <w:style w:type="paragraph" w:customStyle="1" w:styleId="TAN">
    <w:name w:val="TAN"/>
    <w:basedOn w:val="TAL"/>
    <w:rsid w:val="00EB6EC5"/>
    <w:pPr>
      <w:ind w:left="851" w:hanging="851"/>
    </w:pPr>
  </w:style>
  <w:style w:type="paragraph" w:customStyle="1" w:styleId="TAL">
    <w:name w:val="TAL"/>
    <w:basedOn w:val="Normal"/>
    <w:link w:val="TALChar1"/>
    <w:rsid w:val="00EB6EC5"/>
    <w:pPr>
      <w:keepNext/>
      <w:keepLines/>
      <w:spacing w:after="0"/>
    </w:pPr>
    <w:rPr>
      <w:rFonts w:ascii="Arial" w:hAnsi="Arial"/>
      <w:sz w:val="18"/>
    </w:rPr>
  </w:style>
  <w:style w:type="paragraph" w:customStyle="1" w:styleId="ZA">
    <w:name w:val="ZA"/>
    <w:rsid w:val="00EB6E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B6E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B6EC5"/>
    <w:pPr>
      <w:framePr w:wrap="notBeside" w:vAnchor="page" w:hAnchor="margin" w:y="15764"/>
      <w:widowControl w:val="0"/>
    </w:pPr>
    <w:rPr>
      <w:rFonts w:ascii="Arial" w:hAnsi="Arial"/>
      <w:noProof/>
      <w:sz w:val="32"/>
      <w:lang w:val="en-GB" w:eastAsia="en-US"/>
    </w:rPr>
  </w:style>
  <w:style w:type="paragraph" w:customStyle="1" w:styleId="ZU">
    <w:name w:val="ZU"/>
    <w:rsid w:val="00EB6E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B6EC5"/>
    <w:pPr>
      <w:framePr w:wrap="notBeside" w:y="16161"/>
    </w:pPr>
  </w:style>
  <w:style w:type="character" w:customStyle="1" w:styleId="ZGSM">
    <w:name w:val="ZGSM"/>
    <w:rsid w:val="00EB6EC5"/>
  </w:style>
  <w:style w:type="paragraph" w:styleId="List2">
    <w:name w:val="List 2"/>
    <w:basedOn w:val="List"/>
    <w:rsid w:val="00EB6EC5"/>
    <w:pPr>
      <w:ind w:left="851"/>
    </w:pPr>
  </w:style>
  <w:style w:type="paragraph" w:customStyle="1" w:styleId="ZG">
    <w:name w:val="ZG"/>
    <w:rsid w:val="00EB6EC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B6EC5"/>
    <w:pPr>
      <w:ind w:left="1135"/>
    </w:pPr>
  </w:style>
  <w:style w:type="paragraph" w:styleId="List4">
    <w:name w:val="List 4"/>
    <w:basedOn w:val="List3"/>
    <w:rsid w:val="00EB6EC5"/>
    <w:pPr>
      <w:ind w:left="1418"/>
    </w:pPr>
  </w:style>
  <w:style w:type="paragraph" w:styleId="List5">
    <w:name w:val="List 5"/>
    <w:basedOn w:val="List4"/>
    <w:rsid w:val="00EB6EC5"/>
    <w:pPr>
      <w:ind w:left="1702"/>
    </w:pPr>
  </w:style>
  <w:style w:type="paragraph" w:customStyle="1" w:styleId="EditorsNote">
    <w:name w:val="Editor's Note"/>
    <w:basedOn w:val="NO"/>
    <w:rsid w:val="00EB6EC5"/>
    <w:rPr>
      <w:color w:val="FF0000"/>
    </w:rPr>
  </w:style>
  <w:style w:type="paragraph" w:styleId="List">
    <w:name w:val="List"/>
    <w:basedOn w:val="Normal"/>
    <w:rsid w:val="00EB6EC5"/>
    <w:pPr>
      <w:ind w:left="568" w:hanging="284"/>
    </w:pPr>
  </w:style>
  <w:style w:type="paragraph" w:styleId="ListBullet">
    <w:name w:val="List Bullet"/>
    <w:basedOn w:val="List"/>
    <w:rsid w:val="00EB6EC5"/>
  </w:style>
  <w:style w:type="paragraph" w:styleId="ListBullet4">
    <w:name w:val="List Bullet 4"/>
    <w:basedOn w:val="ListBullet3"/>
    <w:rsid w:val="00EB6EC5"/>
    <w:pPr>
      <w:ind w:left="1418"/>
    </w:pPr>
  </w:style>
  <w:style w:type="paragraph" w:styleId="ListBullet5">
    <w:name w:val="List Bullet 5"/>
    <w:basedOn w:val="ListBullet4"/>
    <w:rsid w:val="00EB6EC5"/>
    <w:pPr>
      <w:ind w:left="1702"/>
    </w:pPr>
  </w:style>
  <w:style w:type="paragraph" w:customStyle="1" w:styleId="B1">
    <w:name w:val="B1"/>
    <w:basedOn w:val="List"/>
    <w:rsid w:val="00EB6EC5"/>
  </w:style>
  <w:style w:type="paragraph" w:customStyle="1" w:styleId="B2">
    <w:name w:val="B2"/>
    <w:basedOn w:val="List2"/>
    <w:rsid w:val="00EB6EC5"/>
  </w:style>
  <w:style w:type="paragraph" w:customStyle="1" w:styleId="B3">
    <w:name w:val="B3"/>
    <w:basedOn w:val="List3"/>
    <w:rsid w:val="00EB6EC5"/>
  </w:style>
  <w:style w:type="paragraph" w:customStyle="1" w:styleId="B4">
    <w:name w:val="B4"/>
    <w:basedOn w:val="List4"/>
    <w:rsid w:val="00EB6EC5"/>
  </w:style>
  <w:style w:type="paragraph" w:customStyle="1" w:styleId="B5">
    <w:name w:val="B5"/>
    <w:basedOn w:val="List5"/>
    <w:rsid w:val="00EB6EC5"/>
  </w:style>
  <w:style w:type="paragraph" w:styleId="Footer">
    <w:name w:val="footer"/>
    <w:basedOn w:val="Header"/>
    <w:rsid w:val="00EB6EC5"/>
    <w:pPr>
      <w:jc w:val="center"/>
    </w:pPr>
    <w:rPr>
      <w:i/>
    </w:rPr>
  </w:style>
  <w:style w:type="paragraph" w:customStyle="1" w:styleId="ZTD">
    <w:name w:val="ZTD"/>
    <w:basedOn w:val="ZB"/>
    <w:rsid w:val="00EB6EC5"/>
    <w:pPr>
      <w:framePr w:hRule="auto" w:wrap="notBeside" w:y="852"/>
    </w:pPr>
    <w:rPr>
      <w:i w:val="0"/>
      <w:sz w:val="40"/>
    </w:rPr>
  </w:style>
  <w:style w:type="paragraph" w:customStyle="1" w:styleId="CRCoverPage">
    <w:name w:val="CR Cover Page"/>
    <w:rsid w:val="00EB6EC5"/>
    <w:pPr>
      <w:spacing w:after="120"/>
    </w:pPr>
    <w:rPr>
      <w:rFonts w:ascii="Arial" w:hAnsi="Arial"/>
      <w:lang w:val="en-GB" w:eastAsia="en-US"/>
    </w:rPr>
  </w:style>
  <w:style w:type="paragraph" w:customStyle="1" w:styleId="tdoc-header">
    <w:name w:val="tdoc-header"/>
    <w:rsid w:val="00EB6EC5"/>
    <w:rPr>
      <w:rFonts w:ascii="Arial" w:hAnsi="Arial"/>
      <w:noProof/>
      <w:sz w:val="24"/>
      <w:lang w:val="en-GB" w:eastAsia="en-US"/>
    </w:rPr>
  </w:style>
  <w:style w:type="character" w:styleId="Hyperlink">
    <w:name w:val="Hyperlink"/>
    <w:basedOn w:val="DefaultParagraphFont"/>
    <w:rsid w:val="00EB6EC5"/>
    <w:rPr>
      <w:color w:val="0000FF"/>
      <w:u w:val="single"/>
    </w:rPr>
  </w:style>
  <w:style w:type="character" w:styleId="CommentReference">
    <w:name w:val="annotation reference"/>
    <w:basedOn w:val="DefaultParagraphFont"/>
    <w:semiHidden/>
    <w:rsid w:val="00EB6EC5"/>
    <w:rPr>
      <w:sz w:val="16"/>
    </w:rPr>
  </w:style>
  <w:style w:type="paragraph" w:styleId="CommentText">
    <w:name w:val="annotation text"/>
    <w:basedOn w:val="Normal"/>
    <w:semiHidden/>
    <w:rsid w:val="00EB6EC5"/>
  </w:style>
  <w:style w:type="character" w:styleId="FollowedHyperlink">
    <w:name w:val="FollowedHyperlink"/>
    <w:basedOn w:val="DefaultParagraphFont"/>
    <w:rsid w:val="00EB6EC5"/>
    <w:rPr>
      <w:color w:val="800080"/>
      <w:u w:val="single"/>
    </w:rPr>
  </w:style>
  <w:style w:type="paragraph" w:styleId="BalloonText">
    <w:name w:val="Balloon Text"/>
    <w:basedOn w:val="Normal"/>
    <w:semiHidden/>
    <w:rsid w:val="00EB6EC5"/>
    <w:rPr>
      <w:rFonts w:ascii="Tahoma" w:hAnsi="Tahoma" w:cs="Tahoma"/>
      <w:sz w:val="16"/>
      <w:szCs w:val="16"/>
    </w:rPr>
  </w:style>
  <w:style w:type="paragraph" w:styleId="CommentSubject">
    <w:name w:val="annotation subject"/>
    <w:basedOn w:val="CommentText"/>
    <w:next w:val="CommentText"/>
    <w:semiHidden/>
    <w:rsid w:val="00EB6EC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basedOn w:val="DefaultParagraphFont"/>
    <w:link w:val="TAL"/>
    <w:rsid w:val="00940BE8"/>
    <w:rPr>
      <w:rFonts w:ascii="Arial" w:hAnsi="Arial"/>
      <w:sz w:val="18"/>
      <w:lang w:val="en-GB" w:eastAsia="en-US"/>
    </w:rPr>
  </w:style>
  <w:style w:type="character" w:customStyle="1" w:styleId="THChar">
    <w:name w:val="TH Char"/>
    <w:basedOn w:val="DefaultParagraphFont"/>
    <w:link w:val="TH"/>
    <w:rsid w:val="00CE6CA5"/>
    <w:rPr>
      <w:rFonts w:ascii="Arial" w:hAnsi="Arial"/>
      <w:b/>
      <w:lang w:val="en-GB" w:eastAsia="en-US"/>
    </w:rPr>
  </w:style>
  <w:style w:type="table" w:styleId="TableGrid">
    <w:name w:val="Table Grid"/>
    <w:basedOn w:val="TableNormal"/>
    <w:rsid w:val="005C6C2F"/>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2275@3gpp.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3539</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1601-01-01T00:00:00Z</cp:lastPrinted>
  <dcterms:created xsi:type="dcterms:W3CDTF">2011-01-14T08:39:00Z</dcterms:created>
  <dcterms:modified xsi:type="dcterms:W3CDTF">2011-01-14T08:42:00Z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